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CEDA" w14:textId="0DD8D8C1" w:rsidR="00EE4EBD" w:rsidRDefault="00EE4EBD" w:rsidP="00EE4E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38335773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CD3581">
        <w:rPr>
          <w:b/>
          <w:noProof/>
          <w:sz w:val="24"/>
        </w:rPr>
        <w:t>048</w:t>
      </w:r>
    </w:p>
    <w:p w14:paraId="292F3EA3" w14:textId="77777777" w:rsidR="00EE4EBD" w:rsidRDefault="00EE4EBD" w:rsidP="00EE4E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4EBD" w14:paraId="78B0E760" w14:textId="77777777" w:rsidTr="001166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2CAF5" w14:textId="77777777" w:rsidR="00EE4EBD" w:rsidRDefault="00EE4EBD" w:rsidP="001166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4EBD" w14:paraId="3B1F6746" w14:textId="77777777" w:rsidTr="00116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94DEE" w14:textId="77777777" w:rsidR="00EE4EBD" w:rsidRDefault="00EE4EBD" w:rsidP="001166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EBD" w14:paraId="59A52B7A" w14:textId="77777777" w:rsidTr="00116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9AAAB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3D42E789" w14:textId="77777777" w:rsidTr="0011668E">
        <w:tc>
          <w:tcPr>
            <w:tcW w:w="142" w:type="dxa"/>
            <w:tcBorders>
              <w:left w:val="single" w:sz="4" w:space="0" w:color="auto"/>
            </w:tcBorders>
          </w:tcPr>
          <w:p w14:paraId="3081BA7E" w14:textId="77777777" w:rsidR="00EE4EBD" w:rsidRDefault="00EE4EBD" w:rsidP="001166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C3F13" w14:textId="17493DC8" w:rsidR="00EE4EBD" w:rsidRPr="00410371" w:rsidRDefault="00EE4EBD" w:rsidP="001166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B6CAACC" w14:textId="77777777" w:rsidR="00EE4EBD" w:rsidRDefault="00EE4EBD" w:rsidP="001166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1275B" w14:textId="02708669" w:rsidR="00EE4EBD" w:rsidRPr="00410371" w:rsidRDefault="00CD3581" w:rsidP="001166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32AFA055" w14:textId="77777777" w:rsidR="00EE4EBD" w:rsidRDefault="00EE4EBD" w:rsidP="001166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6A14B" w14:textId="77777777" w:rsidR="00EE4EBD" w:rsidRPr="00410371" w:rsidRDefault="00EE4EBD" w:rsidP="001166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66782" w14:textId="77777777" w:rsidR="00EE4EBD" w:rsidRDefault="00EE4EBD" w:rsidP="001166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D8E9C" w14:textId="77777777" w:rsidR="00EE4EBD" w:rsidRPr="00410371" w:rsidRDefault="00EE4EBD" w:rsidP="00116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94F335" w14:textId="77777777" w:rsidR="00EE4EBD" w:rsidRDefault="00EE4EBD" w:rsidP="0011668E">
            <w:pPr>
              <w:pStyle w:val="CRCoverPage"/>
              <w:spacing w:after="0"/>
              <w:rPr>
                <w:noProof/>
              </w:rPr>
            </w:pPr>
          </w:p>
        </w:tc>
      </w:tr>
      <w:tr w:rsidR="00EE4EBD" w14:paraId="3F8687D2" w14:textId="77777777" w:rsidTr="00116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93DD9" w14:textId="77777777" w:rsidR="00EE4EBD" w:rsidRDefault="00EE4EBD" w:rsidP="0011668E">
            <w:pPr>
              <w:pStyle w:val="CRCoverPage"/>
              <w:spacing w:after="0"/>
              <w:rPr>
                <w:noProof/>
              </w:rPr>
            </w:pPr>
          </w:p>
        </w:tc>
      </w:tr>
      <w:tr w:rsidR="00EE4EBD" w14:paraId="7A7FE2B3" w14:textId="77777777" w:rsidTr="001166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562E6" w14:textId="77777777" w:rsidR="00EE4EBD" w:rsidRPr="00F25D98" w:rsidRDefault="00EE4EBD" w:rsidP="001166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EBD" w14:paraId="1680F503" w14:textId="77777777" w:rsidTr="0011668E">
        <w:tc>
          <w:tcPr>
            <w:tcW w:w="9641" w:type="dxa"/>
            <w:gridSpan w:val="9"/>
          </w:tcPr>
          <w:p w14:paraId="1728E25E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424CA" w14:textId="77777777" w:rsidR="00EE4EBD" w:rsidRDefault="00EE4EBD" w:rsidP="00EE4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EBD" w14:paraId="092F30E2" w14:textId="77777777" w:rsidTr="0011668E">
        <w:tc>
          <w:tcPr>
            <w:tcW w:w="2835" w:type="dxa"/>
          </w:tcPr>
          <w:p w14:paraId="0D445C23" w14:textId="77777777" w:rsidR="00EE4EBD" w:rsidRDefault="00EE4EBD" w:rsidP="001166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F5CD8" w14:textId="77777777" w:rsidR="00EE4EBD" w:rsidRDefault="00EE4EBD" w:rsidP="00116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E991CD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8B3C51" w14:textId="77777777" w:rsidR="00EE4EBD" w:rsidRDefault="00EE4EBD" w:rsidP="001166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5B6E8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96C70F" w14:textId="77777777" w:rsidR="00EE4EBD" w:rsidRDefault="00EE4EBD" w:rsidP="001166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F700E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A8840" w14:textId="77777777" w:rsidR="00EE4EBD" w:rsidRDefault="00EE4EBD" w:rsidP="00116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9DDCF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730A0B" w14:textId="77777777" w:rsidR="00EE4EBD" w:rsidRDefault="00EE4EBD" w:rsidP="00EE4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4EBD" w14:paraId="58CBCBCC" w14:textId="77777777" w:rsidTr="0011668E">
        <w:tc>
          <w:tcPr>
            <w:tcW w:w="9640" w:type="dxa"/>
            <w:gridSpan w:val="11"/>
          </w:tcPr>
          <w:p w14:paraId="42552DD3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6604F3A6" w14:textId="77777777" w:rsidTr="001166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562A47" w14:textId="77777777" w:rsidR="00EE4EBD" w:rsidRDefault="00EE4EBD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09F1E" w14:textId="55D8C0AE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3gpp-Sbi-Etag</w:t>
            </w:r>
            <w:r w:rsidR="00FC59F1">
              <w:rPr>
                <w:noProof/>
              </w:rPr>
              <w:t>s</w:t>
            </w:r>
            <w:r>
              <w:rPr>
                <w:noProof/>
              </w:rPr>
              <w:t xml:space="preserve"> header clarification</w:t>
            </w:r>
          </w:p>
        </w:tc>
      </w:tr>
      <w:tr w:rsidR="00EE4EBD" w14:paraId="263DD1D0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67041885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D91C4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15AFBB12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2CA6E896" w14:textId="77777777" w:rsidR="00EE4EBD" w:rsidRDefault="00EE4EBD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59C09" w14:textId="77777777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E4EBD" w14:paraId="2A9BC59E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11A8650D" w14:textId="77777777" w:rsidR="00EE4EBD" w:rsidRDefault="00EE4EBD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97074" w14:textId="77777777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E4EBD" w14:paraId="26D587B0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34F91012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A5BEE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5BCDA2D3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68C336B0" w14:textId="77777777" w:rsidR="00EE4EBD" w:rsidRDefault="00EE4EBD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5F048" w14:textId="77777777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8AFB4AC" w14:textId="77777777" w:rsidR="00EE4EBD" w:rsidRDefault="00EE4EBD" w:rsidP="001166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3255F" w14:textId="77777777" w:rsidR="00EE4EBD" w:rsidRDefault="00EE4EBD" w:rsidP="00116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5CCA" w14:textId="64D3BEC6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  <w:r w:rsidRPr="00CD3581">
              <w:t>2023</w:t>
            </w:r>
            <w:r w:rsidR="00CD3581">
              <w:t>-10-26</w:t>
            </w:r>
          </w:p>
        </w:tc>
      </w:tr>
      <w:tr w:rsidR="00EE4EBD" w14:paraId="6E8E87AF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7AEC52CA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0FCED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3FF85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4E489D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48AD2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5D513F5A" w14:textId="77777777" w:rsidTr="001166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F825E7" w14:textId="77777777" w:rsidR="00EE4EBD" w:rsidRDefault="00EE4EBD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30D53" w14:textId="77777777" w:rsidR="00EE4EBD" w:rsidRDefault="00EE4EBD" w:rsidP="001166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B2ED1C" w14:textId="77777777" w:rsidR="00EE4EBD" w:rsidRDefault="00EE4EBD" w:rsidP="001166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F41B6" w14:textId="77777777" w:rsidR="00EE4EBD" w:rsidRDefault="00EE4EBD" w:rsidP="001166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8A43A" w14:textId="77777777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E4EBD" w14:paraId="747DD933" w14:textId="77777777" w:rsidTr="001166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F84A52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7F17A" w14:textId="77777777" w:rsidR="00EE4EBD" w:rsidRDefault="00EE4EBD" w:rsidP="001166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0785F4" w14:textId="77777777" w:rsidR="00EE4EBD" w:rsidRDefault="00EE4EBD" w:rsidP="001166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A90B2" w14:textId="77777777" w:rsidR="00EE4EBD" w:rsidRPr="007C2097" w:rsidRDefault="00EE4EBD" w:rsidP="001166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4EBD" w14:paraId="79B957B8" w14:textId="77777777" w:rsidTr="0011668E">
        <w:tc>
          <w:tcPr>
            <w:tcW w:w="1843" w:type="dxa"/>
          </w:tcPr>
          <w:p w14:paraId="1B0276E3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79198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2F9BC3EC" w14:textId="77777777" w:rsidTr="00116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73670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0459F" w14:textId="3491BDBB" w:rsidR="00EE4EBD" w:rsidRDefault="00FC59F1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the consumer's behaviour when receiving a 3gpp-Sbi-Etags header in 200 OK responses to GET requests for multiple data set retrieval.</w:t>
            </w:r>
          </w:p>
        </w:tc>
      </w:tr>
      <w:tr w:rsidR="00EE4EBD" w14:paraId="2C388302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0270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24405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2BEF7A25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9BB4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FEFCE" w14:textId="42126086" w:rsidR="00EE4EBD" w:rsidRDefault="00B3666F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added to describe the consumer' behaviour.</w:t>
            </w:r>
          </w:p>
        </w:tc>
      </w:tr>
      <w:tr w:rsidR="00EE4EBD" w14:paraId="0ECFCE89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9BC9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E264A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602A6BC7" w14:textId="77777777" w:rsidTr="001166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315BD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5E7CD" w14:textId="293E9B96" w:rsidR="00EE4EBD" w:rsidRDefault="00B3666F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the 3gpp-Sbi-Etags header.</w:t>
            </w:r>
          </w:p>
        </w:tc>
      </w:tr>
      <w:tr w:rsidR="00EE4EBD" w14:paraId="6E16DEB6" w14:textId="77777777" w:rsidTr="0011668E">
        <w:tc>
          <w:tcPr>
            <w:tcW w:w="2694" w:type="dxa"/>
            <w:gridSpan w:val="2"/>
          </w:tcPr>
          <w:p w14:paraId="567595FF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83645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4BF254A4" w14:textId="77777777" w:rsidTr="00116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AF0D0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54FC6" w14:textId="7B7D9687" w:rsidR="00EE4EBD" w:rsidRDefault="00B3666F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6.1.2.3.4</w:t>
            </w:r>
          </w:p>
        </w:tc>
      </w:tr>
      <w:tr w:rsidR="00EE4EBD" w14:paraId="5F85CAE0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5FF21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96FE0" w14:textId="77777777" w:rsidR="00EE4EBD" w:rsidRDefault="00EE4EBD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EBD" w14:paraId="11B525B9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4DFCC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A6894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1ADCF1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9AE7F6" w14:textId="77777777" w:rsidR="00EE4EBD" w:rsidRDefault="00EE4EBD" w:rsidP="00116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C19D1D" w14:textId="77777777" w:rsidR="00EE4EBD" w:rsidRDefault="00EE4EBD" w:rsidP="00116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EBD" w14:paraId="0D3CA7BA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8EB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880D9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D9DF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9A466F" w14:textId="77777777" w:rsidR="00EE4EBD" w:rsidRDefault="00EE4EBD" w:rsidP="00116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CE511" w14:textId="77777777" w:rsidR="00EE4EBD" w:rsidRDefault="00EE4EBD" w:rsidP="00116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EBD" w14:paraId="0D9E29D3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948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750A2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D2BE4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9D040" w14:textId="77777777" w:rsidR="00EE4EBD" w:rsidRDefault="00EE4EBD" w:rsidP="00116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6FBFE" w14:textId="77777777" w:rsidR="00EE4EBD" w:rsidRDefault="00EE4EBD" w:rsidP="00116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EBD" w14:paraId="53CF6E85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7425F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9EB44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33E63" w14:textId="77777777" w:rsidR="00EE4EBD" w:rsidRDefault="00EE4EBD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D15AA" w14:textId="77777777" w:rsidR="00EE4EBD" w:rsidRDefault="00EE4EBD" w:rsidP="00116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4C8FE" w14:textId="77777777" w:rsidR="00EE4EBD" w:rsidRDefault="00EE4EBD" w:rsidP="00116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EBD" w14:paraId="4EAFEDDA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FD1A3" w14:textId="77777777" w:rsidR="00EE4EBD" w:rsidRDefault="00EE4EBD" w:rsidP="00116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A3494" w14:textId="77777777" w:rsidR="00EE4EBD" w:rsidRDefault="00EE4EBD" w:rsidP="0011668E">
            <w:pPr>
              <w:pStyle w:val="CRCoverPage"/>
              <w:spacing w:after="0"/>
              <w:rPr>
                <w:noProof/>
              </w:rPr>
            </w:pPr>
          </w:p>
        </w:tc>
      </w:tr>
      <w:tr w:rsidR="00EE4EBD" w14:paraId="276053B6" w14:textId="77777777" w:rsidTr="001166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4A71A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B614B" w14:textId="107564EF" w:rsidR="00EE4EBD" w:rsidRDefault="00B3666F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E4EBD" w:rsidRPr="008863B9" w14:paraId="22647F05" w14:textId="77777777" w:rsidTr="001166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84250" w14:textId="77777777" w:rsidR="00EE4EBD" w:rsidRPr="008863B9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94BEB1" w14:textId="77777777" w:rsidR="00EE4EBD" w:rsidRPr="008863B9" w:rsidRDefault="00EE4EBD" w:rsidP="00116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4EBD" w14:paraId="18935DA0" w14:textId="77777777" w:rsidTr="00116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999D1" w14:textId="77777777" w:rsidR="00EE4EBD" w:rsidRDefault="00EE4EBD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EA6D6" w14:textId="77777777" w:rsidR="00EE4EBD" w:rsidRDefault="00EE4EBD" w:rsidP="00116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7B7C98" w14:textId="77777777" w:rsidR="00EE4EBD" w:rsidRDefault="00EE4EBD" w:rsidP="00EE4EBD">
      <w:pPr>
        <w:pStyle w:val="CRCoverPage"/>
        <w:spacing w:after="0"/>
        <w:rPr>
          <w:noProof/>
          <w:sz w:val="8"/>
          <w:szCs w:val="8"/>
        </w:rPr>
      </w:pPr>
    </w:p>
    <w:p w14:paraId="6467B945" w14:textId="77777777" w:rsidR="00EE4EBD" w:rsidRDefault="00EE4EBD" w:rsidP="00EE4EBD">
      <w:pPr>
        <w:rPr>
          <w:noProof/>
        </w:rPr>
        <w:sectPr w:rsidR="00EE4E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B750A" w14:textId="77777777" w:rsidR="00EE4EBD" w:rsidRDefault="00EE4EBD" w:rsidP="00EE4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BB1CA40" w14:textId="77777777" w:rsidR="003A062A" w:rsidRDefault="003A062A" w:rsidP="003A062A">
      <w:pPr>
        <w:pStyle w:val="Heading5"/>
        <w:rPr>
          <w:lang w:eastAsia="zh-CN"/>
        </w:rPr>
      </w:pPr>
      <w:r>
        <w:t>6.1.2.3.4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3gpp-Sbi-Etags</w:t>
      </w:r>
      <w:bookmarkEnd w:id="15"/>
    </w:p>
    <w:p w14:paraId="2EA8CD19" w14:textId="74671BE7" w:rsidR="003A062A" w:rsidRDefault="003A062A" w:rsidP="003A062A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3gpp-Sbi-Etags header field is used by the UDR in 200 OK responses to GET requests for multiple data set retrieval, allowing to convey one </w:t>
      </w:r>
      <w:proofErr w:type="spellStart"/>
      <w:r>
        <w:rPr>
          <w:lang w:eastAsia="zh-CN"/>
        </w:rPr>
        <w:t>Etag</w:t>
      </w:r>
      <w:proofErr w:type="spellEnd"/>
      <w:r>
        <w:rPr>
          <w:lang w:eastAsia="zh-CN"/>
        </w:rPr>
        <w:t xml:space="preserve"> per retrieved data set.</w:t>
      </w:r>
      <w:ins w:id="17" w:author="Ulrich Wiehe" w:date="2023-10-23T11:55:00Z">
        <w:r w:rsidR="00A53EF3">
          <w:rPr>
            <w:lang w:eastAsia="zh-CN"/>
          </w:rPr>
          <w:t xml:space="preserve"> </w:t>
        </w:r>
      </w:ins>
      <w:ins w:id="18" w:author="Ulrich Wiehe" w:date="2023-10-23T11:56:00Z">
        <w:r w:rsidR="00A53EF3">
          <w:rPr>
            <w:lang w:eastAsia="zh-CN"/>
          </w:rPr>
          <w:t xml:space="preserve">The consumer may make use of </w:t>
        </w:r>
      </w:ins>
      <w:ins w:id="19" w:author="Ulrich Wiehe" w:date="2023-10-23T12:01:00Z">
        <w:r w:rsidR="00A53EF3">
          <w:rPr>
            <w:lang w:eastAsia="zh-CN"/>
          </w:rPr>
          <w:t>a</w:t>
        </w:r>
      </w:ins>
      <w:ins w:id="20" w:author="Ulrich Wiehe" w:date="2023-10-23T11:56:00Z">
        <w:r w:rsidR="00A53EF3">
          <w:rPr>
            <w:lang w:eastAsia="zh-CN"/>
          </w:rPr>
          <w:t xml:space="preserve"> received </w:t>
        </w:r>
        <w:proofErr w:type="spellStart"/>
        <w:r w:rsidR="00A53EF3">
          <w:rPr>
            <w:lang w:eastAsia="zh-CN"/>
          </w:rPr>
          <w:t>Etag</w:t>
        </w:r>
        <w:proofErr w:type="spellEnd"/>
        <w:r w:rsidR="00A53EF3">
          <w:rPr>
            <w:lang w:eastAsia="zh-CN"/>
          </w:rPr>
          <w:t xml:space="preserve"> </w:t>
        </w:r>
      </w:ins>
      <w:ins w:id="21" w:author="Ulrich Wiehe" w:date="2023-10-23T11:57:00Z">
        <w:r w:rsidR="00A53EF3">
          <w:rPr>
            <w:lang w:eastAsia="zh-CN"/>
          </w:rPr>
          <w:t xml:space="preserve">for a given data set in </w:t>
        </w:r>
      </w:ins>
      <w:ins w:id="22" w:author="Ulrich Wiehe" w:date="2023-10-23T12:00:00Z">
        <w:r w:rsidR="00A53EF3">
          <w:rPr>
            <w:lang w:eastAsia="zh-CN"/>
          </w:rPr>
          <w:t>I</w:t>
        </w:r>
      </w:ins>
      <w:ins w:id="23" w:author="Ulrich Wiehe" w:date="2023-10-23T11:58:00Z">
        <w:r w:rsidR="00A53EF3">
          <w:rPr>
            <w:lang w:eastAsia="zh-CN"/>
          </w:rPr>
          <w:t>f-</w:t>
        </w:r>
      </w:ins>
      <w:ins w:id="24" w:author="Ulrich Wiehe" w:date="2023-10-23T12:00:00Z">
        <w:r w:rsidR="00A53EF3">
          <w:rPr>
            <w:lang w:eastAsia="zh-CN"/>
          </w:rPr>
          <w:t>M</w:t>
        </w:r>
      </w:ins>
      <w:ins w:id="25" w:author="Ulrich Wiehe" w:date="2023-10-23T11:58:00Z">
        <w:r w:rsidR="00A53EF3">
          <w:rPr>
            <w:lang w:eastAsia="zh-CN"/>
          </w:rPr>
          <w:t>atch/</w:t>
        </w:r>
      </w:ins>
      <w:ins w:id="26" w:author="Ulrich Wiehe" w:date="2023-10-23T12:00:00Z">
        <w:r w:rsidR="00A53EF3">
          <w:rPr>
            <w:lang w:eastAsia="zh-CN"/>
          </w:rPr>
          <w:t>I</w:t>
        </w:r>
      </w:ins>
      <w:ins w:id="27" w:author="Ulrich Wiehe" w:date="2023-10-23T11:58:00Z">
        <w:r w:rsidR="00A53EF3">
          <w:rPr>
            <w:lang w:eastAsia="zh-CN"/>
          </w:rPr>
          <w:t>f-</w:t>
        </w:r>
      </w:ins>
      <w:ins w:id="28" w:author="Ulrich Wiehe" w:date="2023-10-23T12:00:00Z">
        <w:r w:rsidR="00A53EF3">
          <w:rPr>
            <w:lang w:eastAsia="zh-CN"/>
          </w:rPr>
          <w:t>N</w:t>
        </w:r>
      </w:ins>
      <w:ins w:id="29" w:author="Ulrich Wiehe" w:date="2023-10-23T11:58:00Z">
        <w:r w:rsidR="00A53EF3">
          <w:rPr>
            <w:lang w:eastAsia="zh-CN"/>
          </w:rPr>
          <w:t>on</w:t>
        </w:r>
      </w:ins>
      <w:ins w:id="30" w:author="Ulrich Wiehe" w:date="2023-10-23T12:00:00Z">
        <w:r w:rsidR="00A53EF3">
          <w:rPr>
            <w:lang w:eastAsia="zh-CN"/>
          </w:rPr>
          <w:t>e</w:t>
        </w:r>
      </w:ins>
      <w:ins w:id="31" w:author="Ulrich Wiehe" w:date="2023-10-23T11:58:00Z">
        <w:r w:rsidR="00A53EF3">
          <w:rPr>
            <w:lang w:eastAsia="zh-CN"/>
          </w:rPr>
          <w:t>-</w:t>
        </w:r>
      </w:ins>
      <w:ins w:id="32" w:author="Ulrich Wiehe" w:date="2023-10-23T12:00:00Z">
        <w:r w:rsidR="00A53EF3">
          <w:rPr>
            <w:lang w:eastAsia="zh-CN"/>
          </w:rPr>
          <w:t>M</w:t>
        </w:r>
      </w:ins>
      <w:ins w:id="33" w:author="Ulrich Wiehe" w:date="2023-10-23T11:58:00Z">
        <w:r w:rsidR="00A53EF3">
          <w:rPr>
            <w:lang w:eastAsia="zh-CN"/>
          </w:rPr>
          <w:t xml:space="preserve">atch headers of subsequent requests </w:t>
        </w:r>
      </w:ins>
      <w:ins w:id="34" w:author="Ulrich Wiehe" w:date="2023-10-23T12:27:00Z">
        <w:r w:rsidR="003E385A">
          <w:rPr>
            <w:lang w:eastAsia="zh-CN"/>
          </w:rPr>
          <w:t xml:space="preserve">individually </w:t>
        </w:r>
      </w:ins>
      <w:ins w:id="35" w:author="Ulrich Wiehe" w:date="2023-10-23T11:58:00Z">
        <w:r w:rsidR="00A53EF3">
          <w:rPr>
            <w:lang w:eastAsia="zh-CN"/>
          </w:rPr>
          <w:t>accessing the given data set.</w:t>
        </w:r>
      </w:ins>
    </w:p>
    <w:p w14:paraId="1CD0F560" w14:textId="77777777" w:rsidR="003A062A" w:rsidRPr="000B63FD" w:rsidRDefault="003A062A" w:rsidP="003A062A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95756B">
        <w:rPr>
          <w:lang w:eastAsia="zh-CN"/>
        </w:rPr>
        <w:t>RFC</w:t>
      </w:r>
      <w:r>
        <w:rPr>
          <w:lang w:eastAsia="zh-CN"/>
        </w:rPr>
        <w:t> </w:t>
      </w:r>
      <w:r w:rsidRPr="0095756B">
        <w:rPr>
          <w:lang w:eastAsia="zh-CN"/>
        </w:rPr>
        <w:t>7230</w:t>
      </w:r>
      <w:r w:rsidRPr="000B63FD">
        <w:rPr>
          <w:lang w:eastAsia="zh-CN"/>
        </w:rPr>
        <w:t> [12].</w:t>
      </w:r>
    </w:p>
    <w:p w14:paraId="17622DAF" w14:textId="4D51327F" w:rsidR="003A062A" w:rsidRDefault="003A062A" w:rsidP="003A062A">
      <w:pPr>
        <w:pStyle w:val="PL"/>
        <w:rPr>
          <w:lang w:eastAsia="zh-CN"/>
        </w:rPr>
      </w:pPr>
      <w:proofErr w:type="spellStart"/>
      <w:r w:rsidRPr="0095756B">
        <w:rPr>
          <w:lang w:eastAsia="zh-CN"/>
        </w:rPr>
        <w:t>Sbi</w:t>
      </w:r>
      <w:proofErr w:type="spellEnd"/>
      <w:r w:rsidRPr="0095756B">
        <w:rPr>
          <w:lang w:eastAsia="zh-CN"/>
        </w:rPr>
        <w:t>-</w:t>
      </w:r>
      <w:proofErr w:type="spellStart"/>
      <w:r w:rsidRPr="0095756B">
        <w:rPr>
          <w:lang w:eastAsia="zh-CN"/>
        </w:rPr>
        <w:t>Etags</w:t>
      </w:r>
      <w:proofErr w:type="spellEnd"/>
      <w:r w:rsidR="00C61E8A">
        <w:rPr>
          <w:lang w:eastAsia="zh-CN"/>
        </w:rPr>
        <w:t>-Header</w:t>
      </w:r>
      <w:r w:rsidRPr="0095756B">
        <w:rPr>
          <w:lang w:eastAsia="zh-CN"/>
        </w:rPr>
        <w:t xml:space="preserve"> = "3gpp-Sbi-Etags:" OWS </w:t>
      </w:r>
      <w:proofErr w:type="spellStart"/>
      <w:r w:rsidR="00C61E8A">
        <w:rPr>
          <w:lang w:eastAsia="zh-CN"/>
        </w:rPr>
        <w:t>datasetEtag</w:t>
      </w:r>
      <w:proofErr w:type="spellEnd"/>
      <w:r w:rsidR="00C61E8A">
        <w:rPr>
          <w:lang w:eastAsia="zh-CN"/>
        </w:rPr>
        <w:t xml:space="preserve"> *(OWS </w:t>
      </w:r>
      <w:r w:rsidR="00C61E8A" w:rsidRPr="0095756B">
        <w:rPr>
          <w:lang w:eastAsia="zh-CN"/>
        </w:rPr>
        <w:t>"</w:t>
      </w:r>
      <w:r w:rsidR="00C61E8A">
        <w:rPr>
          <w:lang w:eastAsia="zh-CN"/>
        </w:rPr>
        <w:t>,</w:t>
      </w:r>
      <w:r w:rsidR="00C61E8A" w:rsidRPr="0095756B">
        <w:rPr>
          <w:lang w:eastAsia="zh-CN"/>
        </w:rPr>
        <w:t>"</w:t>
      </w:r>
      <w:r w:rsidR="00C61E8A">
        <w:rPr>
          <w:lang w:eastAsia="zh-CN"/>
        </w:rPr>
        <w:t xml:space="preserve"> OWS</w:t>
      </w:r>
      <w:r>
        <w:rPr>
          <w:lang w:eastAsia="zh-CN"/>
        </w:rPr>
        <w:t xml:space="preserve"> </w:t>
      </w:r>
      <w:proofErr w:type="spellStart"/>
      <w:r w:rsidRPr="0095756B">
        <w:rPr>
          <w:lang w:eastAsia="zh-CN"/>
        </w:rPr>
        <w:t>datasetEtag</w:t>
      </w:r>
      <w:proofErr w:type="spellEnd"/>
      <w:r>
        <w:rPr>
          <w:lang w:eastAsia="zh-CN"/>
        </w:rPr>
        <w:t>)</w:t>
      </w:r>
      <w:r w:rsidRPr="0095756B">
        <w:rPr>
          <w:lang w:eastAsia="zh-CN"/>
        </w:rPr>
        <w:t xml:space="preserve"> OWS</w:t>
      </w:r>
    </w:p>
    <w:p w14:paraId="2C7F42D4" w14:textId="77777777" w:rsidR="003A062A" w:rsidRPr="0095756B" w:rsidRDefault="003A062A" w:rsidP="003A062A">
      <w:pPr>
        <w:pStyle w:val="PL"/>
        <w:rPr>
          <w:lang w:eastAsia="zh-CN"/>
        </w:rPr>
      </w:pPr>
    </w:p>
    <w:p w14:paraId="293397F5" w14:textId="77777777" w:rsidR="003A062A" w:rsidRDefault="003A062A" w:rsidP="003A062A">
      <w:pPr>
        <w:pStyle w:val="PL"/>
        <w:rPr>
          <w:lang w:eastAsia="zh-CN"/>
        </w:rPr>
      </w:pPr>
      <w:proofErr w:type="spellStart"/>
      <w:r w:rsidRPr="0095756B">
        <w:rPr>
          <w:lang w:eastAsia="zh-CN"/>
        </w:rPr>
        <w:t>datasetEtag</w:t>
      </w:r>
      <w:proofErr w:type="spellEnd"/>
      <w:r w:rsidRPr="0095756B">
        <w:rPr>
          <w:lang w:eastAsia="zh-CN"/>
        </w:rPr>
        <w:t xml:space="preserve"> = </w:t>
      </w:r>
      <w:proofErr w:type="spellStart"/>
      <w:r w:rsidRPr="0095756B">
        <w:rPr>
          <w:lang w:eastAsia="zh-CN"/>
        </w:rPr>
        <w:t>dataSetName</w:t>
      </w:r>
      <w:proofErr w:type="spellEnd"/>
      <w:r w:rsidRPr="0095756B">
        <w:rPr>
          <w:lang w:eastAsia="zh-CN"/>
        </w:rPr>
        <w:t xml:space="preserve"> "=" entity-tag</w:t>
      </w:r>
    </w:p>
    <w:p w14:paraId="3B595CC8" w14:textId="77777777" w:rsidR="003A062A" w:rsidRPr="0095756B" w:rsidRDefault="003A062A" w:rsidP="003A062A">
      <w:pPr>
        <w:pStyle w:val="PL"/>
        <w:rPr>
          <w:lang w:eastAsia="zh-CN"/>
        </w:rPr>
      </w:pPr>
    </w:p>
    <w:p w14:paraId="6E494922" w14:textId="77777777" w:rsidR="003A062A" w:rsidRDefault="003A062A" w:rsidP="003A062A">
      <w:pPr>
        <w:pStyle w:val="PL"/>
        <w:rPr>
          <w:lang w:eastAsia="zh-CN"/>
        </w:rPr>
      </w:pPr>
      <w:proofErr w:type="spellStart"/>
      <w:r w:rsidRPr="0095756B">
        <w:rPr>
          <w:lang w:eastAsia="zh-CN"/>
        </w:rPr>
        <w:t>dataSetName</w:t>
      </w:r>
      <w:proofErr w:type="spellEnd"/>
      <w:r w:rsidRPr="0095756B">
        <w:rPr>
          <w:lang w:eastAsia="zh-CN"/>
        </w:rPr>
        <w:t xml:space="preserve"> = </w:t>
      </w:r>
      <w:proofErr w:type="spellStart"/>
      <w:r w:rsidRPr="0095756B">
        <w:rPr>
          <w:lang w:eastAsia="zh-CN"/>
        </w:rPr>
        <w:t>UeSubscribedDataSetName</w:t>
      </w:r>
      <w:proofErr w:type="spellEnd"/>
    </w:p>
    <w:p w14:paraId="0C878D73" w14:textId="77777777" w:rsidR="003A062A" w:rsidRDefault="003A062A" w:rsidP="003A062A">
      <w:pPr>
        <w:pStyle w:val="PL"/>
        <w:rPr>
          <w:lang w:eastAsia="zh-CN"/>
        </w:rPr>
      </w:pPr>
    </w:p>
    <w:p w14:paraId="474A1E10" w14:textId="77777777" w:rsidR="003A062A" w:rsidRDefault="003A062A" w:rsidP="003A062A">
      <w:pPr>
        <w:pStyle w:val="PL"/>
        <w:rPr>
          <w:lang w:eastAsia="zh-CN"/>
        </w:rPr>
      </w:pPr>
      <w:proofErr w:type="spellStart"/>
      <w:r>
        <w:rPr>
          <w:lang w:eastAsia="zh-CN"/>
        </w:rPr>
        <w:t>UeSubscribedDataSetName</w:t>
      </w:r>
      <w:proofErr w:type="spellEnd"/>
      <w:r>
        <w:rPr>
          <w:lang w:eastAsia="zh-CN"/>
        </w:rPr>
        <w:t xml:space="preserve"> = 1</w:t>
      </w:r>
      <w:proofErr w:type="gramStart"/>
      <w:r>
        <w:rPr>
          <w:lang w:eastAsia="ja-JP"/>
        </w:rPr>
        <w:t>*( ALPHA</w:t>
      </w:r>
      <w:proofErr w:type="gramEnd"/>
      <w:r>
        <w:rPr>
          <w:lang w:eastAsia="ja-JP"/>
        </w:rPr>
        <w:t xml:space="preserve"> / DIGIT / </w:t>
      </w:r>
      <w:r w:rsidRPr="00DA08C7">
        <w:rPr>
          <w:lang w:eastAsia="ja-JP"/>
        </w:rPr>
        <w:t>"</w:t>
      </w:r>
      <w:r>
        <w:rPr>
          <w:lang w:eastAsia="ja-JP"/>
        </w:rPr>
        <w:t>_</w:t>
      </w:r>
      <w:r w:rsidRPr="00DA08C7">
        <w:rPr>
          <w:lang w:eastAsia="ja-JP"/>
        </w:rPr>
        <w:t>" )</w:t>
      </w:r>
    </w:p>
    <w:p w14:paraId="017028E1" w14:textId="77777777" w:rsidR="003A062A" w:rsidRPr="0095756B" w:rsidRDefault="003A062A" w:rsidP="003A062A">
      <w:pPr>
        <w:rPr>
          <w:lang w:eastAsia="zh-CN"/>
        </w:rPr>
      </w:pPr>
    </w:p>
    <w:p w14:paraId="46DCE3C7" w14:textId="77777777" w:rsidR="003A062A" w:rsidRDefault="003A062A" w:rsidP="003A062A">
      <w:pPr>
        <w:rPr>
          <w:lang w:eastAsia="zh-CN"/>
        </w:rPr>
      </w:pPr>
      <w:r w:rsidRPr="00F3074B">
        <w:rPr>
          <w:lang w:eastAsia="zh-CN"/>
        </w:rPr>
        <w:t xml:space="preserve">See clause </w:t>
      </w:r>
      <w:r>
        <w:rPr>
          <w:lang w:eastAsia="zh-CN"/>
        </w:rPr>
        <w:t>5.4.3.11</w:t>
      </w:r>
      <w:r w:rsidRPr="00F3074B">
        <w:rPr>
          <w:lang w:eastAsia="zh-CN"/>
        </w:rPr>
        <w:t xml:space="preserve"> of </w:t>
      </w:r>
      <w:r>
        <w:rPr>
          <w:lang w:eastAsia="zh-CN"/>
        </w:rPr>
        <w:t>3GPP TS 29.505 [</w:t>
      </w:r>
      <w:r w:rsidRPr="00F3074B">
        <w:rPr>
          <w:lang w:eastAsia="zh-CN"/>
        </w:rPr>
        <w:t>2] for the "</w:t>
      </w:r>
      <w:proofErr w:type="spellStart"/>
      <w:r>
        <w:rPr>
          <w:lang w:eastAsia="zh-CN"/>
        </w:rPr>
        <w:t>UeSubscribedDataSetName</w:t>
      </w:r>
      <w:proofErr w:type="spellEnd"/>
      <w:r w:rsidRPr="00F3074B">
        <w:rPr>
          <w:lang w:eastAsia="zh-CN"/>
        </w:rPr>
        <w:t>" definition.</w:t>
      </w:r>
    </w:p>
    <w:p w14:paraId="231B314C" w14:textId="77777777" w:rsidR="003A062A" w:rsidRDefault="003A062A" w:rsidP="003A062A">
      <w:pPr>
        <w:rPr>
          <w:lang w:eastAsia="zh-CN"/>
        </w:rPr>
      </w:pPr>
      <w:r>
        <w:rPr>
          <w:lang w:eastAsia="zh-CN"/>
        </w:rPr>
        <w:t xml:space="preserve">See </w:t>
      </w:r>
      <w:r w:rsidRPr="0095756B">
        <w:rPr>
          <w:lang w:eastAsia="zh-CN"/>
        </w:rPr>
        <w:t xml:space="preserve">IETF RFC 7232 [15] </w:t>
      </w:r>
      <w:r>
        <w:rPr>
          <w:lang w:eastAsia="zh-CN"/>
        </w:rPr>
        <w:t xml:space="preserve">section 2.3 for the </w:t>
      </w:r>
      <w:r w:rsidRPr="00F3074B">
        <w:rPr>
          <w:lang w:eastAsia="zh-CN"/>
        </w:rPr>
        <w:t>"</w:t>
      </w:r>
      <w:r>
        <w:rPr>
          <w:lang w:eastAsia="zh-CN"/>
        </w:rPr>
        <w:t>entity-tag</w:t>
      </w:r>
      <w:r w:rsidRPr="00F3074B">
        <w:rPr>
          <w:lang w:eastAsia="zh-CN"/>
        </w:rPr>
        <w:t>"</w:t>
      </w:r>
      <w:r>
        <w:rPr>
          <w:lang w:eastAsia="zh-CN"/>
        </w:rPr>
        <w:t xml:space="preserve"> definition.</w:t>
      </w:r>
    </w:p>
    <w:p w14:paraId="653EF40B" w14:textId="77777777" w:rsidR="003A062A" w:rsidRDefault="003A062A" w:rsidP="003A062A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Etags: AM</w:t>
      </w:r>
      <w:r>
        <w:t>=</w:t>
      </w:r>
      <w:r w:rsidRPr="00F3074B">
        <w:t>"</w:t>
      </w:r>
      <w:r>
        <w:t>xxx</w:t>
      </w:r>
      <w:r w:rsidRPr="00F3074B">
        <w:t>"</w:t>
      </w:r>
      <w:r>
        <w:t>, S</w:t>
      </w:r>
      <w:r>
        <w:rPr>
          <w:lang w:eastAsia="zh-CN"/>
        </w:rPr>
        <w:t>M</w:t>
      </w:r>
      <w:r>
        <w:t>=</w:t>
      </w:r>
      <w:r w:rsidRPr="00F3074B">
        <w:t>"</w:t>
      </w:r>
      <w:proofErr w:type="spellStart"/>
      <w:r>
        <w:t>yyy</w:t>
      </w:r>
      <w:proofErr w:type="spellEnd"/>
      <w:r w:rsidRPr="00F3074B">
        <w:t>"</w:t>
      </w:r>
    </w:p>
    <w:p w14:paraId="3E27F92B" w14:textId="1F1DBBBE" w:rsidR="00B3666F" w:rsidRDefault="00B3666F" w:rsidP="00B36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611EFB" w14:textId="77777777" w:rsidR="00B3666F" w:rsidRPr="005414E7" w:rsidRDefault="00B3666F" w:rsidP="003A062A">
      <w:pPr>
        <w:pStyle w:val="EX"/>
        <w:rPr>
          <w:lang w:eastAsia="zh-CN"/>
        </w:rPr>
      </w:pPr>
    </w:p>
    <w:sectPr w:rsidR="00B3666F" w:rsidRPr="005414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F873" w14:textId="77777777" w:rsidR="00BE6507" w:rsidRDefault="00BE6507">
      <w:r>
        <w:separator/>
      </w:r>
    </w:p>
  </w:endnote>
  <w:endnote w:type="continuationSeparator" w:id="0">
    <w:p w14:paraId="2475F825" w14:textId="77777777" w:rsidR="00BE6507" w:rsidRDefault="00BE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3705" w14:textId="77777777" w:rsidR="00BE6507" w:rsidRDefault="00BE6507">
      <w:r>
        <w:separator/>
      </w:r>
    </w:p>
  </w:footnote>
  <w:footnote w:type="continuationSeparator" w:id="0">
    <w:p w14:paraId="101ADD9B" w14:textId="77777777" w:rsidR="00BE6507" w:rsidRDefault="00BE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ECD4" w14:textId="77777777" w:rsidR="00EE4EBD" w:rsidRDefault="00EE4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50AE8D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3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03B74D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35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51EA"/>
    <w:rsid w:val="00080512"/>
    <w:rsid w:val="000B5A80"/>
    <w:rsid w:val="000C47C3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D1AF3"/>
    <w:rsid w:val="001F0C1D"/>
    <w:rsid w:val="001F1132"/>
    <w:rsid w:val="001F168B"/>
    <w:rsid w:val="002347A2"/>
    <w:rsid w:val="00253159"/>
    <w:rsid w:val="002675F0"/>
    <w:rsid w:val="002760EE"/>
    <w:rsid w:val="002B6339"/>
    <w:rsid w:val="002E00EE"/>
    <w:rsid w:val="002E6DAD"/>
    <w:rsid w:val="002F0D13"/>
    <w:rsid w:val="00315B85"/>
    <w:rsid w:val="003172DC"/>
    <w:rsid w:val="0035462D"/>
    <w:rsid w:val="00356555"/>
    <w:rsid w:val="003765B8"/>
    <w:rsid w:val="003A062A"/>
    <w:rsid w:val="003C3971"/>
    <w:rsid w:val="003E385A"/>
    <w:rsid w:val="0040516D"/>
    <w:rsid w:val="00423334"/>
    <w:rsid w:val="004345EC"/>
    <w:rsid w:val="00465515"/>
    <w:rsid w:val="004770F2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070"/>
    <w:rsid w:val="00597B11"/>
    <w:rsid w:val="005D2E01"/>
    <w:rsid w:val="005D7526"/>
    <w:rsid w:val="005E4BB2"/>
    <w:rsid w:val="005F788A"/>
    <w:rsid w:val="00602AEA"/>
    <w:rsid w:val="00614FDF"/>
    <w:rsid w:val="006217E5"/>
    <w:rsid w:val="00632881"/>
    <w:rsid w:val="0063543D"/>
    <w:rsid w:val="00647114"/>
    <w:rsid w:val="00670CF4"/>
    <w:rsid w:val="006912E9"/>
    <w:rsid w:val="006A323F"/>
    <w:rsid w:val="006B30D0"/>
    <w:rsid w:val="006C3D95"/>
    <w:rsid w:val="006E5C86"/>
    <w:rsid w:val="007000D6"/>
    <w:rsid w:val="00701116"/>
    <w:rsid w:val="00701D90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248A"/>
    <w:rsid w:val="007B600E"/>
    <w:rsid w:val="007F0F4A"/>
    <w:rsid w:val="008028A4"/>
    <w:rsid w:val="00830747"/>
    <w:rsid w:val="00830904"/>
    <w:rsid w:val="00874ACC"/>
    <w:rsid w:val="008768CA"/>
    <w:rsid w:val="008B0D83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5DAE"/>
    <w:rsid w:val="009D1935"/>
    <w:rsid w:val="009F37B7"/>
    <w:rsid w:val="00A10F02"/>
    <w:rsid w:val="00A164B4"/>
    <w:rsid w:val="00A26956"/>
    <w:rsid w:val="00A27486"/>
    <w:rsid w:val="00A53724"/>
    <w:rsid w:val="00A53EF3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3666F"/>
    <w:rsid w:val="00B93086"/>
    <w:rsid w:val="00BA19ED"/>
    <w:rsid w:val="00BA4B8D"/>
    <w:rsid w:val="00BC0F7D"/>
    <w:rsid w:val="00BD7D31"/>
    <w:rsid w:val="00BE3255"/>
    <w:rsid w:val="00BE6507"/>
    <w:rsid w:val="00BF128E"/>
    <w:rsid w:val="00C031BD"/>
    <w:rsid w:val="00C074DD"/>
    <w:rsid w:val="00C1496A"/>
    <w:rsid w:val="00C33079"/>
    <w:rsid w:val="00C45231"/>
    <w:rsid w:val="00C551FF"/>
    <w:rsid w:val="00C61E8A"/>
    <w:rsid w:val="00C72833"/>
    <w:rsid w:val="00C73CCC"/>
    <w:rsid w:val="00C80F1D"/>
    <w:rsid w:val="00C91962"/>
    <w:rsid w:val="00C93F40"/>
    <w:rsid w:val="00CA3D0C"/>
    <w:rsid w:val="00CB62B9"/>
    <w:rsid w:val="00CD358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07F2"/>
    <w:rsid w:val="00EC4A25"/>
    <w:rsid w:val="00EE4EBD"/>
    <w:rsid w:val="00EF608C"/>
    <w:rsid w:val="00F025A2"/>
    <w:rsid w:val="00F04712"/>
    <w:rsid w:val="00F13360"/>
    <w:rsid w:val="00F225A2"/>
    <w:rsid w:val="00F22EC7"/>
    <w:rsid w:val="00F325C8"/>
    <w:rsid w:val="00F34834"/>
    <w:rsid w:val="00F653B8"/>
    <w:rsid w:val="00F9008D"/>
    <w:rsid w:val="00FA1266"/>
    <w:rsid w:val="00FA7A1E"/>
    <w:rsid w:val="00FC1035"/>
    <w:rsid w:val="00FC1192"/>
    <w:rsid w:val="00FC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EE4EB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EE4EBD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382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2023-10-23T10:22:00Z</dcterms:created>
  <dcterms:modified xsi:type="dcterms:W3CDTF">2023-10-26T09:05:00Z</dcterms:modified>
</cp:coreProperties>
</file>